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12DD6" w14:textId="718976E5" w:rsidR="00A37F97" w:rsidRDefault="00A37F97"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D62A55">
        <w:rPr>
          <w:rFonts w:eastAsia="宋体"/>
          <w:b/>
          <w:i/>
          <w:noProof/>
          <w:sz w:val="28"/>
        </w:rPr>
        <w:t>S2-200</w:t>
      </w:r>
      <w:r w:rsidR="00D62A55" w:rsidRPr="00D62A55">
        <w:rPr>
          <w:rFonts w:eastAsia="宋体"/>
          <w:b/>
          <w:i/>
          <w:noProof/>
          <w:sz w:val="28"/>
        </w:rPr>
        <w:t>3078</w:t>
      </w:r>
    </w:p>
    <w:p w14:paraId="08B8524C" w14:textId="705014C2" w:rsidR="00A37F97" w:rsidRDefault="00A37F97" w:rsidP="00A37F97">
      <w:pPr>
        <w:pStyle w:val="CRCoverPage"/>
        <w:tabs>
          <w:tab w:val="right" w:pos="9639"/>
        </w:tabs>
        <w:outlineLvl w:val="0"/>
        <w:rPr>
          <w:b/>
          <w:noProof/>
          <w:sz w:val="24"/>
        </w:rPr>
      </w:pPr>
      <w:r>
        <w:rPr>
          <w:b/>
          <w:noProof/>
          <w:sz w:val="24"/>
        </w:rPr>
        <w:t xml:space="preserve">Elbonia, </w:t>
      </w:r>
      <w:r w:rsidRPr="00CF34EA">
        <w:rPr>
          <w:b/>
          <w:noProof/>
          <w:sz w:val="24"/>
        </w:rPr>
        <w:t>April 20 – 2</w:t>
      </w:r>
      <w:r w:rsidR="00EE28D8">
        <w:rPr>
          <w:b/>
          <w:noProof/>
          <w:sz w:val="24"/>
        </w:rPr>
        <w:t>3</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3A1C6B" w14:textId="77777777" w:rsidTr="00547111">
        <w:tc>
          <w:tcPr>
            <w:tcW w:w="9641" w:type="dxa"/>
            <w:gridSpan w:val="9"/>
            <w:tcBorders>
              <w:top w:val="single" w:sz="4" w:space="0" w:color="auto"/>
              <w:left w:val="single" w:sz="4" w:space="0" w:color="auto"/>
              <w:right w:val="single" w:sz="4" w:space="0" w:color="auto"/>
            </w:tcBorders>
          </w:tcPr>
          <w:p w14:paraId="498494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437FF5" w14:textId="77777777" w:rsidTr="00547111">
        <w:tc>
          <w:tcPr>
            <w:tcW w:w="9641" w:type="dxa"/>
            <w:gridSpan w:val="9"/>
            <w:tcBorders>
              <w:left w:val="single" w:sz="4" w:space="0" w:color="auto"/>
              <w:right w:val="single" w:sz="4" w:space="0" w:color="auto"/>
            </w:tcBorders>
          </w:tcPr>
          <w:p w14:paraId="16613BE5" w14:textId="77777777" w:rsidR="001E41F3" w:rsidRDefault="001E41F3">
            <w:pPr>
              <w:pStyle w:val="CRCoverPage"/>
              <w:spacing w:after="0"/>
              <w:jc w:val="center"/>
              <w:rPr>
                <w:noProof/>
              </w:rPr>
            </w:pPr>
            <w:r>
              <w:rPr>
                <w:b/>
                <w:noProof/>
                <w:sz w:val="32"/>
              </w:rPr>
              <w:t>CHANGE REQUEST</w:t>
            </w:r>
          </w:p>
        </w:tc>
      </w:tr>
      <w:tr w:rsidR="001E41F3" w14:paraId="62E07334" w14:textId="77777777" w:rsidTr="00547111">
        <w:tc>
          <w:tcPr>
            <w:tcW w:w="9641" w:type="dxa"/>
            <w:gridSpan w:val="9"/>
            <w:tcBorders>
              <w:left w:val="single" w:sz="4" w:space="0" w:color="auto"/>
              <w:right w:val="single" w:sz="4" w:space="0" w:color="auto"/>
            </w:tcBorders>
          </w:tcPr>
          <w:p w14:paraId="5790A395" w14:textId="77777777" w:rsidR="001E41F3" w:rsidRDefault="001E41F3">
            <w:pPr>
              <w:pStyle w:val="CRCoverPage"/>
              <w:spacing w:after="0"/>
              <w:rPr>
                <w:noProof/>
                <w:sz w:val="8"/>
                <w:szCs w:val="8"/>
              </w:rPr>
            </w:pPr>
          </w:p>
        </w:tc>
      </w:tr>
      <w:tr w:rsidR="001E41F3" w14:paraId="3DE02BB9" w14:textId="77777777" w:rsidTr="00547111">
        <w:tc>
          <w:tcPr>
            <w:tcW w:w="142" w:type="dxa"/>
            <w:tcBorders>
              <w:left w:val="single" w:sz="4" w:space="0" w:color="auto"/>
            </w:tcBorders>
          </w:tcPr>
          <w:p w14:paraId="57B07731" w14:textId="77777777" w:rsidR="001E41F3" w:rsidRDefault="001E41F3">
            <w:pPr>
              <w:pStyle w:val="CRCoverPage"/>
              <w:spacing w:after="0"/>
              <w:jc w:val="right"/>
              <w:rPr>
                <w:noProof/>
              </w:rPr>
            </w:pPr>
          </w:p>
        </w:tc>
        <w:tc>
          <w:tcPr>
            <w:tcW w:w="1559" w:type="dxa"/>
            <w:shd w:val="pct30" w:color="FFFF00" w:fill="auto"/>
          </w:tcPr>
          <w:p w14:paraId="27D982D2" w14:textId="77777777" w:rsidR="001E41F3" w:rsidRPr="00410371" w:rsidRDefault="00514818" w:rsidP="00521B92">
            <w:pPr>
              <w:pStyle w:val="CRCoverPage"/>
              <w:spacing w:after="0"/>
              <w:jc w:val="right"/>
              <w:rPr>
                <w:b/>
                <w:noProof/>
                <w:sz w:val="28"/>
              </w:rPr>
            </w:pPr>
            <w:r>
              <w:rPr>
                <w:b/>
                <w:noProof/>
                <w:sz w:val="28"/>
              </w:rPr>
              <w:t>23.</w:t>
            </w:r>
            <w:r w:rsidR="00521B92">
              <w:rPr>
                <w:b/>
                <w:noProof/>
                <w:sz w:val="28"/>
              </w:rPr>
              <w:t>501</w:t>
            </w:r>
          </w:p>
        </w:tc>
        <w:tc>
          <w:tcPr>
            <w:tcW w:w="709" w:type="dxa"/>
          </w:tcPr>
          <w:p w14:paraId="5E7C7A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865D46" w14:textId="17A53EB7" w:rsidR="001E41F3" w:rsidRPr="00EC36AA" w:rsidRDefault="00D62A55" w:rsidP="00547111">
            <w:pPr>
              <w:pStyle w:val="CRCoverPage"/>
              <w:spacing w:after="0"/>
              <w:rPr>
                <w:noProof/>
              </w:rPr>
            </w:pPr>
            <w:r w:rsidRPr="00D62A55">
              <w:rPr>
                <w:b/>
                <w:noProof/>
                <w:sz w:val="28"/>
                <w:lang w:eastAsia="zh-CN"/>
              </w:rPr>
              <w:t>2332</w:t>
            </w:r>
          </w:p>
        </w:tc>
        <w:tc>
          <w:tcPr>
            <w:tcW w:w="709" w:type="dxa"/>
          </w:tcPr>
          <w:p w14:paraId="05B536D3" w14:textId="77777777" w:rsidR="001E41F3" w:rsidRPr="00EC36AA" w:rsidRDefault="001E41F3" w:rsidP="0051580D">
            <w:pPr>
              <w:pStyle w:val="CRCoverPage"/>
              <w:tabs>
                <w:tab w:val="right" w:pos="625"/>
              </w:tabs>
              <w:spacing w:after="0"/>
              <w:jc w:val="center"/>
              <w:rPr>
                <w:noProof/>
              </w:rPr>
            </w:pPr>
            <w:r w:rsidRPr="00EC36AA">
              <w:rPr>
                <w:b/>
                <w:bCs/>
                <w:noProof/>
                <w:sz w:val="28"/>
              </w:rPr>
              <w:t>rev</w:t>
            </w:r>
          </w:p>
        </w:tc>
        <w:tc>
          <w:tcPr>
            <w:tcW w:w="992" w:type="dxa"/>
            <w:shd w:val="pct30" w:color="FFFF00" w:fill="auto"/>
          </w:tcPr>
          <w:p w14:paraId="140501D0" w14:textId="77777777" w:rsidR="001E41F3" w:rsidRPr="00EC36AA" w:rsidRDefault="00B51DB3" w:rsidP="006D18D3">
            <w:pPr>
              <w:pStyle w:val="CRCoverPage"/>
              <w:spacing w:after="0"/>
              <w:jc w:val="center"/>
              <w:rPr>
                <w:b/>
                <w:noProof/>
              </w:rPr>
            </w:pPr>
            <w:r w:rsidRPr="00EC36AA">
              <w:rPr>
                <w:b/>
                <w:noProof/>
                <w:sz w:val="28"/>
              </w:rPr>
              <w:fldChar w:fldCharType="begin"/>
            </w:r>
            <w:r w:rsidRPr="00EC36AA">
              <w:rPr>
                <w:b/>
                <w:noProof/>
                <w:sz w:val="28"/>
              </w:rPr>
              <w:instrText xml:space="preserve"> DOCPROPERTY  Revision  \* MERGEFORMAT </w:instrText>
            </w:r>
            <w:r w:rsidRPr="00EC36AA">
              <w:rPr>
                <w:b/>
                <w:noProof/>
                <w:sz w:val="28"/>
              </w:rPr>
              <w:fldChar w:fldCharType="separate"/>
            </w:r>
            <w:r w:rsidR="006D18D3" w:rsidRPr="00EC36AA">
              <w:rPr>
                <w:b/>
                <w:noProof/>
                <w:sz w:val="28"/>
              </w:rPr>
              <w:t>-</w:t>
            </w:r>
            <w:r w:rsidRPr="00EC36AA">
              <w:rPr>
                <w:b/>
                <w:noProof/>
                <w:sz w:val="28"/>
              </w:rPr>
              <w:fldChar w:fldCharType="end"/>
            </w:r>
            <w:r w:rsidR="006D18D3" w:rsidRPr="00EC36AA">
              <w:rPr>
                <w:b/>
                <w:noProof/>
              </w:rPr>
              <w:t xml:space="preserve"> </w:t>
            </w:r>
          </w:p>
        </w:tc>
        <w:tc>
          <w:tcPr>
            <w:tcW w:w="2410" w:type="dxa"/>
          </w:tcPr>
          <w:p w14:paraId="1F235524" w14:textId="77777777" w:rsidR="001E41F3" w:rsidRPr="00EC36AA" w:rsidRDefault="001E41F3" w:rsidP="0051580D">
            <w:pPr>
              <w:pStyle w:val="CRCoverPage"/>
              <w:tabs>
                <w:tab w:val="right" w:pos="1825"/>
              </w:tabs>
              <w:spacing w:after="0"/>
              <w:jc w:val="center"/>
              <w:rPr>
                <w:noProof/>
              </w:rPr>
            </w:pPr>
            <w:r w:rsidRPr="00EC36AA">
              <w:rPr>
                <w:b/>
                <w:noProof/>
                <w:sz w:val="28"/>
                <w:szCs w:val="28"/>
              </w:rPr>
              <w:t>Current version:</w:t>
            </w:r>
          </w:p>
        </w:tc>
        <w:tc>
          <w:tcPr>
            <w:tcW w:w="1701" w:type="dxa"/>
            <w:shd w:val="pct30" w:color="FFFF00" w:fill="auto"/>
          </w:tcPr>
          <w:p w14:paraId="298611FB" w14:textId="0AB15F55" w:rsidR="001E41F3" w:rsidRPr="00EC36AA" w:rsidRDefault="006B0915" w:rsidP="00ED4290">
            <w:pPr>
              <w:pStyle w:val="CRCoverPage"/>
              <w:spacing w:after="0"/>
              <w:jc w:val="center"/>
              <w:rPr>
                <w:noProof/>
                <w:sz w:val="28"/>
              </w:rPr>
            </w:pPr>
            <w:r w:rsidRPr="00EC36AA">
              <w:rPr>
                <w:b/>
                <w:noProof/>
                <w:sz w:val="28"/>
              </w:rPr>
              <w:t>16.</w:t>
            </w:r>
            <w:r w:rsidR="00EC36AA" w:rsidRPr="00EC36AA">
              <w:rPr>
                <w:b/>
                <w:noProof/>
                <w:sz w:val="28"/>
              </w:rPr>
              <w:t>4</w:t>
            </w:r>
            <w:r w:rsidR="006D18D3" w:rsidRPr="00EC36AA">
              <w:rPr>
                <w:b/>
                <w:noProof/>
                <w:sz w:val="28"/>
              </w:rPr>
              <w:t>.</w:t>
            </w:r>
            <w:r w:rsidRPr="00EC36AA">
              <w:rPr>
                <w:b/>
                <w:noProof/>
                <w:sz w:val="28"/>
              </w:rPr>
              <w:t>0</w:t>
            </w:r>
          </w:p>
        </w:tc>
        <w:tc>
          <w:tcPr>
            <w:tcW w:w="143" w:type="dxa"/>
            <w:tcBorders>
              <w:right w:val="single" w:sz="4" w:space="0" w:color="auto"/>
            </w:tcBorders>
          </w:tcPr>
          <w:p w14:paraId="176CA41A" w14:textId="77777777" w:rsidR="001E41F3" w:rsidRDefault="001E41F3">
            <w:pPr>
              <w:pStyle w:val="CRCoverPage"/>
              <w:spacing w:after="0"/>
              <w:rPr>
                <w:noProof/>
              </w:rPr>
            </w:pPr>
          </w:p>
        </w:tc>
      </w:tr>
      <w:tr w:rsidR="001E41F3" w14:paraId="27AF6FEC" w14:textId="77777777" w:rsidTr="00547111">
        <w:tc>
          <w:tcPr>
            <w:tcW w:w="9641" w:type="dxa"/>
            <w:gridSpan w:val="9"/>
            <w:tcBorders>
              <w:left w:val="single" w:sz="4" w:space="0" w:color="auto"/>
              <w:right w:val="single" w:sz="4" w:space="0" w:color="auto"/>
            </w:tcBorders>
          </w:tcPr>
          <w:p w14:paraId="5BFA2D79" w14:textId="77777777" w:rsidR="001E41F3" w:rsidRDefault="001E41F3">
            <w:pPr>
              <w:pStyle w:val="CRCoverPage"/>
              <w:spacing w:after="0"/>
              <w:rPr>
                <w:noProof/>
              </w:rPr>
            </w:pPr>
          </w:p>
        </w:tc>
      </w:tr>
      <w:tr w:rsidR="001E41F3" w14:paraId="1FDE7978" w14:textId="77777777" w:rsidTr="00547111">
        <w:tc>
          <w:tcPr>
            <w:tcW w:w="9641" w:type="dxa"/>
            <w:gridSpan w:val="9"/>
            <w:tcBorders>
              <w:top w:val="single" w:sz="4" w:space="0" w:color="auto"/>
            </w:tcBorders>
          </w:tcPr>
          <w:p w14:paraId="106578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08728D3" w14:textId="77777777" w:rsidTr="00547111">
        <w:tc>
          <w:tcPr>
            <w:tcW w:w="9641" w:type="dxa"/>
            <w:gridSpan w:val="9"/>
          </w:tcPr>
          <w:p w14:paraId="34E6ACFD" w14:textId="77777777" w:rsidR="001E41F3" w:rsidRDefault="001E41F3">
            <w:pPr>
              <w:pStyle w:val="CRCoverPage"/>
              <w:spacing w:after="0"/>
              <w:rPr>
                <w:noProof/>
                <w:sz w:val="8"/>
                <w:szCs w:val="8"/>
              </w:rPr>
            </w:pPr>
          </w:p>
        </w:tc>
      </w:tr>
    </w:tbl>
    <w:p w14:paraId="2C35E1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99A15" w14:textId="77777777" w:rsidTr="00A7671C">
        <w:tc>
          <w:tcPr>
            <w:tcW w:w="2835" w:type="dxa"/>
          </w:tcPr>
          <w:p w14:paraId="2A2BC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A79C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42B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A7007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972AE" w14:textId="3D1409E2" w:rsidR="00F25D98" w:rsidRDefault="00F25D98" w:rsidP="001E41F3">
            <w:pPr>
              <w:pStyle w:val="CRCoverPage"/>
              <w:spacing w:after="0"/>
              <w:jc w:val="center"/>
              <w:rPr>
                <w:b/>
                <w:caps/>
                <w:noProof/>
              </w:rPr>
            </w:pPr>
          </w:p>
        </w:tc>
        <w:tc>
          <w:tcPr>
            <w:tcW w:w="2126" w:type="dxa"/>
          </w:tcPr>
          <w:p w14:paraId="47413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BE822" w14:textId="77777777" w:rsidR="00F25D98" w:rsidRDefault="00F25D98" w:rsidP="001E41F3">
            <w:pPr>
              <w:pStyle w:val="CRCoverPage"/>
              <w:spacing w:after="0"/>
              <w:jc w:val="center"/>
              <w:rPr>
                <w:b/>
                <w:caps/>
                <w:noProof/>
              </w:rPr>
            </w:pPr>
          </w:p>
        </w:tc>
        <w:tc>
          <w:tcPr>
            <w:tcW w:w="1418" w:type="dxa"/>
            <w:tcBorders>
              <w:left w:val="nil"/>
            </w:tcBorders>
          </w:tcPr>
          <w:p w14:paraId="08753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666FC" w14:textId="77777777" w:rsidR="00F25D98" w:rsidRDefault="00AF1A6F" w:rsidP="001E41F3">
            <w:pPr>
              <w:pStyle w:val="CRCoverPage"/>
              <w:spacing w:after="0"/>
              <w:jc w:val="center"/>
              <w:rPr>
                <w:b/>
                <w:bCs/>
                <w:caps/>
                <w:noProof/>
              </w:rPr>
            </w:pPr>
            <w:r w:rsidRPr="002035FE">
              <w:rPr>
                <w:b/>
                <w:bCs/>
                <w:caps/>
                <w:noProof/>
              </w:rPr>
              <w:t>X</w:t>
            </w:r>
          </w:p>
        </w:tc>
      </w:tr>
    </w:tbl>
    <w:p w14:paraId="32C8C4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5F8DB2" w14:textId="77777777" w:rsidTr="00547111">
        <w:tc>
          <w:tcPr>
            <w:tcW w:w="9640" w:type="dxa"/>
            <w:gridSpan w:val="11"/>
          </w:tcPr>
          <w:p w14:paraId="5B27A7DC" w14:textId="77777777" w:rsidR="001E41F3" w:rsidRDefault="001E41F3">
            <w:pPr>
              <w:pStyle w:val="CRCoverPage"/>
              <w:spacing w:after="0"/>
              <w:rPr>
                <w:noProof/>
                <w:sz w:val="8"/>
                <w:szCs w:val="8"/>
              </w:rPr>
            </w:pPr>
          </w:p>
        </w:tc>
      </w:tr>
      <w:tr w:rsidR="001E41F3" w14:paraId="5A9AD13C" w14:textId="77777777" w:rsidTr="00547111">
        <w:tc>
          <w:tcPr>
            <w:tcW w:w="1843" w:type="dxa"/>
            <w:tcBorders>
              <w:top w:val="single" w:sz="4" w:space="0" w:color="auto"/>
              <w:left w:val="single" w:sz="4" w:space="0" w:color="auto"/>
            </w:tcBorders>
          </w:tcPr>
          <w:p w14:paraId="3BCBB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8FF446" w14:textId="77777777" w:rsidR="001E41F3" w:rsidRDefault="002035FE">
            <w:pPr>
              <w:pStyle w:val="CRCoverPage"/>
              <w:spacing w:after="0"/>
              <w:ind w:left="100"/>
              <w:rPr>
                <w:noProof/>
              </w:rPr>
            </w:pPr>
            <w:r w:rsidRPr="002035FE">
              <w:rPr>
                <w:noProof/>
              </w:rPr>
              <w:t>clarification for PDU sessions transferring gPTP messages</w:t>
            </w:r>
          </w:p>
        </w:tc>
      </w:tr>
      <w:tr w:rsidR="001E41F3" w14:paraId="4B254A32" w14:textId="77777777" w:rsidTr="00547111">
        <w:tc>
          <w:tcPr>
            <w:tcW w:w="1843" w:type="dxa"/>
            <w:tcBorders>
              <w:left w:val="single" w:sz="4" w:space="0" w:color="auto"/>
            </w:tcBorders>
          </w:tcPr>
          <w:p w14:paraId="0059C0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32BA64" w14:textId="77777777" w:rsidR="001E41F3" w:rsidRDefault="001E41F3">
            <w:pPr>
              <w:pStyle w:val="CRCoverPage"/>
              <w:spacing w:after="0"/>
              <w:rPr>
                <w:noProof/>
                <w:sz w:val="8"/>
                <w:szCs w:val="8"/>
              </w:rPr>
            </w:pPr>
          </w:p>
        </w:tc>
      </w:tr>
      <w:tr w:rsidR="001E41F3" w14:paraId="58BC13FC" w14:textId="77777777" w:rsidTr="00547111">
        <w:tc>
          <w:tcPr>
            <w:tcW w:w="1843" w:type="dxa"/>
            <w:tcBorders>
              <w:left w:val="single" w:sz="4" w:space="0" w:color="auto"/>
            </w:tcBorders>
          </w:tcPr>
          <w:p w14:paraId="709C4D6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1D09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E15A38" w14:textId="77777777" w:rsidTr="00547111">
        <w:tc>
          <w:tcPr>
            <w:tcW w:w="1843" w:type="dxa"/>
            <w:tcBorders>
              <w:left w:val="single" w:sz="4" w:space="0" w:color="auto"/>
            </w:tcBorders>
          </w:tcPr>
          <w:p w14:paraId="425790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7A71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67C6C8" w14:textId="77777777" w:rsidTr="00547111">
        <w:tc>
          <w:tcPr>
            <w:tcW w:w="1843" w:type="dxa"/>
            <w:tcBorders>
              <w:left w:val="single" w:sz="4" w:space="0" w:color="auto"/>
            </w:tcBorders>
          </w:tcPr>
          <w:p w14:paraId="4F4EF9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D0FC32" w14:textId="77777777" w:rsidR="001E41F3" w:rsidRDefault="001E41F3">
            <w:pPr>
              <w:pStyle w:val="CRCoverPage"/>
              <w:spacing w:after="0"/>
              <w:rPr>
                <w:noProof/>
                <w:sz w:val="8"/>
                <w:szCs w:val="8"/>
              </w:rPr>
            </w:pPr>
          </w:p>
        </w:tc>
      </w:tr>
      <w:tr w:rsidR="001E41F3" w14:paraId="25AE33E3" w14:textId="77777777" w:rsidTr="00547111">
        <w:tc>
          <w:tcPr>
            <w:tcW w:w="1843" w:type="dxa"/>
            <w:tcBorders>
              <w:left w:val="single" w:sz="4" w:space="0" w:color="auto"/>
            </w:tcBorders>
          </w:tcPr>
          <w:p w14:paraId="5F41BE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34FD4C" w14:textId="77777777" w:rsidR="001E41F3" w:rsidRDefault="002035FE">
            <w:pPr>
              <w:pStyle w:val="CRCoverPage"/>
              <w:spacing w:after="0"/>
              <w:ind w:left="100"/>
              <w:rPr>
                <w:noProof/>
              </w:rPr>
            </w:pPr>
            <w:r w:rsidRPr="002035FE">
              <w:rPr>
                <w:noProof/>
              </w:rPr>
              <w:t>Vertical_</w:t>
            </w:r>
            <w:r>
              <w:rPr>
                <w:noProof/>
              </w:rPr>
              <w:t>LAN</w:t>
            </w:r>
          </w:p>
        </w:tc>
        <w:tc>
          <w:tcPr>
            <w:tcW w:w="567" w:type="dxa"/>
            <w:tcBorders>
              <w:left w:val="nil"/>
            </w:tcBorders>
          </w:tcPr>
          <w:p w14:paraId="23E6488B" w14:textId="77777777" w:rsidR="001E41F3" w:rsidRDefault="001E41F3">
            <w:pPr>
              <w:pStyle w:val="CRCoverPage"/>
              <w:spacing w:after="0"/>
              <w:ind w:right="100"/>
              <w:rPr>
                <w:noProof/>
              </w:rPr>
            </w:pPr>
          </w:p>
        </w:tc>
        <w:tc>
          <w:tcPr>
            <w:tcW w:w="1417" w:type="dxa"/>
            <w:gridSpan w:val="3"/>
            <w:tcBorders>
              <w:left w:val="nil"/>
            </w:tcBorders>
          </w:tcPr>
          <w:p w14:paraId="5479C0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E49829" w14:textId="755FB582" w:rsidR="001E41F3" w:rsidRDefault="00EC36AA" w:rsidP="000D0A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w:t>
            </w:r>
            <w:r>
              <w:rPr>
                <w:noProof/>
              </w:rPr>
              <w:fldChar w:fldCharType="end"/>
            </w:r>
            <w:r>
              <w:rPr>
                <w:noProof/>
              </w:rPr>
              <w:t>0</w:t>
            </w:r>
          </w:p>
        </w:tc>
      </w:tr>
      <w:tr w:rsidR="001E41F3" w14:paraId="60E69ABC" w14:textId="77777777" w:rsidTr="00547111">
        <w:tc>
          <w:tcPr>
            <w:tcW w:w="1843" w:type="dxa"/>
            <w:tcBorders>
              <w:left w:val="single" w:sz="4" w:space="0" w:color="auto"/>
            </w:tcBorders>
          </w:tcPr>
          <w:p w14:paraId="270960E3" w14:textId="77777777" w:rsidR="001E41F3" w:rsidRDefault="001E41F3">
            <w:pPr>
              <w:pStyle w:val="CRCoverPage"/>
              <w:spacing w:after="0"/>
              <w:rPr>
                <w:b/>
                <w:i/>
                <w:noProof/>
                <w:sz w:val="8"/>
                <w:szCs w:val="8"/>
              </w:rPr>
            </w:pPr>
          </w:p>
        </w:tc>
        <w:tc>
          <w:tcPr>
            <w:tcW w:w="1986" w:type="dxa"/>
            <w:gridSpan w:val="4"/>
          </w:tcPr>
          <w:p w14:paraId="2DD69AA4" w14:textId="77777777" w:rsidR="001E41F3" w:rsidRDefault="001E41F3">
            <w:pPr>
              <w:pStyle w:val="CRCoverPage"/>
              <w:spacing w:after="0"/>
              <w:rPr>
                <w:noProof/>
                <w:sz w:val="8"/>
                <w:szCs w:val="8"/>
              </w:rPr>
            </w:pPr>
          </w:p>
        </w:tc>
        <w:tc>
          <w:tcPr>
            <w:tcW w:w="2267" w:type="dxa"/>
            <w:gridSpan w:val="2"/>
          </w:tcPr>
          <w:p w14:paraId="1CF74592" w14:textId="77777777" w:rsidR="001E41F3" w:rsidRDefault="001E41F3">
            <w:pPr>
              <w:pStyle w:val="CRCoverPage"/>
              <w:spacing w:after="0"/>
              <w:rPr>
                <w:noProof/>
                <w:sz w:val="8"/>
                <w:szCs w:val="8"/>
              </w:rPr>
            </w:pPr>
          </w:p>
        </w:tc>
        <w:tc>
          <w:tcPr>
            <w:tcW w:w="1417" w:type="dxa"/>
            <w:gridSpan w:val="3"/>
          </w:tcPr>
          <w:p w14:paraId="5534AA29" w14:textId="77777777" w:rsidR="001E41F3" w:rsidRDefault="001E41F3">
            <w:pPr>
              <w:pStyle w:val="CRCoverPage"/>
              <w:spacing w:after="0"/>
              <w:rPr>
                <w:noProof/>
                <w:sz w:val="8"/>
                <w:szCs w:val="8"/>
              </w:rPr>
            </w:pPr>
          </w:p>
        </w:tc>
        <w:tc>
          <w:tcPr>
            <w:tcW w:w="2127" w:type="dxa"/>
            <w:tcBorders>
              <w:right w:val="single" w:sz="4" w:space="0" w:color="auto"/>
            </w:tcBorders>
          </w:tcPr>
          <w:p w14:paraId="6070C29B" w14:textId="77777777" w:rsidR="001E41F3" w:rsidRDefault="001E41F3">
            <w:pPr>
              <w:pStyle w:val="CRCoverPage"/>
              <w:spacing w:after="0"/>
              <w:rPr>
                <w:noProof/>
                <w:sz w:val="8"/>
                <w:szCs w:val="8"/>
              </w:rPr>
            </w:pPr>
          </w:p>
        </w:tc>
      </w:tr>
      <w:tr w:rsidR="001E41F3" w14:paraId="5D34C3C6" w14:textId="77777777" w:rsidTr="00547111">
        <w:trPr>
          <w:cantSplit/>
        </w:trPr>
        <w:tc>
          <w:tcPr>
            <w:tcW w:w="1843" w:type="dxa"/>
            <w:tcBorders>
              <w:left w:val="single" w:sz="4" w:space="0" w:color="auto"/>
            </w:tcBorders>
          </w:tcPr>
          <w:p w14:paraId="09CB03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5BB457" w14:textId="77777777" w:rsidR="001E41F3" w:rsidRDefault="002035FE" w:rsidP="00D24991">
            <w:pPr>
              <w:pStyle w:val="CRCoverPage"/>
              <w:spacing w:after="0"/>
              <w:ind w:left="100" w:right="-609"/>
              <w:rPr>
                <w:b/>
                <w:noProof/>
              </w:rPr>
            </w:pPr>
            <w:r>
              <w:rPr>
                <w:b/>
                <w:noProof/>
              </w:rPr>
              <w:t>F</w:t>
            </w:r>
          </w:p>
        </w:tc>
        <w:tc>
          <w:tcPr>
            <w:tcW w:w="3402" w:type="dxa"/>
            <w:gridSpan w:val="5"/>
            <w:tcBorders>
              <w:left w:val="nil"/>
            </w:tcBorders>
          </w:tcPr>
          <w:p w14:paraId="75225467" w14:textId="77777777" w:rsidR="001E41F3" w:rsidRDefault="001E41F3">
            <w:pPr>
              <w:pStyle w:val="CRCoverPage"/>
              <w:spacing w:after="0"/>
              <w:rPr>
                <w:noProof/>
              </w:rPr>
            </w:pPr>
          </w:p>
        </w:tc>
        <w:tc>
          <w:tcPr>
            <w:tcW w:w="1417" w:type="dxa"/>
            <w:gridSpan w:val="3"/>
            <w:tcBorders>
              <w:left w:val="nil"/>
            </w:tcBorders>
          </w:tcPr>
          <w:p w14:paraId="410CFB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15E8B" w14:textId="77777777" w:rsidR="001E41F3" w:rsidRDefault="00AF1A6F">
            <w:pPr>
              <w:pStyle w:val="CRCoverPage"/>
              <w:spacing w:after="0"/>
              <w:ind w:left="100"/>
              <w:rPr>
                <w:noProof/>
              </w:rPr>
            </w:pPr>
            <w:r w:rsidRPr="002035FE">
              <w:rPr>
                <w:noProof/>
              </w:rPr>
              <w:t>Rel-16</w:t>
            </w:r>
          </w:p>
        </w:tc>
      </w:tr>
      <w:tr w:rsidR="001E41F3" w14:paraId="1B62CE2C" w14:textId="77777777" w:rsidTr="00547111">
        <w:tc>
          <w:tcPr>
            <w:tcW w:w="1843" w:type="dxa"/>
            <w:tcBorders>
              <w:left w:val="single" w:sz="4" w:space="0" w:color="auto"/>
              <w:bottom w:val="single" w:sz="4" w:space="0" w:color="auto"/>
            </w:tcBorders>
          </w:tcPr>
          <w:p w14:paraId="4C47757F" w14:textId="77777777" w:rsidR="001E41F3" w:rsidRDefault="001E41F3">
            <w:pPr>
              <w:pStyle w:val="CRCoverPage"/>
              <w:spacing w:after="0"/>
              <w:rPr>
                <w:b/>
                <w:i/>
                <w:noProof/>
              </w:rPr>
            </w:pPr>
          </w:p>
        </w:tc>
        <w:tc>
          <w:tcPr>
            <w:tcW w:w="4677" w:type="dxa"/>
            <w:gridSpan w:val="8"/>
            <w:tcBorders>
              <w:bottom w:val="single" w:sz="4" w:space="0" w:color="auto"/>
            </w:tcBorders>
          </w:tcPr>
          <w:p w14:paraId="6C7358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1954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A56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C1548F" w14:textId="77777777" w:rsidTr="00547111">
        <w:tc>
          <w:tcPr>
            <w:tcW w:w="1843" w:type="dxa"/>
          </w:tcPr>
          <w:p w14:paraId="388C2C67" w14:textId="77777777" w:rsidR="001E41F3" w:rsidRDefault="001E41F3">
            <w:pPr>
              <w:pStyle w:val="CRCoverPage"/>
              <w:spacing w:after="0"/>
              <w:rPr>
                <w:b/>
                <w:i/>
                <w:noProof/>
                <w:sz w:val="8"/>
                <w:szCs w:val="8"/>
              </w:rPr>
            </w:pPr>
          </w:p>
        </w:tc>
        <w:tc>
          <w:tcPr>
            <w:tcW w:w="7797" w:type="dxa"/>
            <w:gridSpan w:val="10"/>
          </w:tcPr>
          <w:p w14:paraId="74902AA8" w14:textId="77777777" w:rsidR="001E41F3" w:rsidRDefault="001E41F3">
            <w:pPr>
              <w:pStyle w:val="CRCoverPage"/>
              <w:spacing w:after="0"/>
              <w:rPr>
                <w:noProof/>
                <w:sz w:val="8"/>
                <w:szCs w:val="8"/>
              </w:rPr>
            </w:pPr>
          </w:p>
        </w:tc>
      </w:tr>
      <w:tr w:rsidR="001E41F3" w14:paraId="3256AC19" w14:textId="77777777" w:rsidTr="00547111">
        <w:tc>
          <w:tcPr>
            <w:tcW w:w="2694" w:type="dxa"/>
            <w:gridSpan w:val="2"/>
            <w:tcBorders>
              <w:top w:val="single" w:sz="4" w:space="0" w:color="auto"/>
              <w:left w:val="single" w:sz="4" w:space="0" w:color="auto"/>
            </w:tcBorders>
          </w:tcPr>
          <w:p w14:paraId="68D5D0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FCDC6" w14:textId="77777777" w:rsidR="001E41F3" w:rsidRDefault="00E36B63" w:rsidP="00B661A1">
            <w:pPr>
              <w:pStyle w:val="CRCoverPage"/>
              <w:spacing w:after="0"/>
              <w:ind w:left="100"/>
              <w:rPr>
                <w:noProof/>
                <w:lang w:eastAsia="zh-CN"/>
              </w:rPr>
            </w:pPr>
            <w:r>
              <w:rPr>
                <w:noProof/>
                <w:lang w:eastAsia="zh-CN"/>
              </w:rPr>
              <w:t xml:space="preserve">UPF </w:t>
            </w:r>
            <w:r w:rsidRPr="00E36B63">
              <w:rPr>
                <w:noProof/>
                <w:lang w:eastAsia="zh-CN"/>
              </w:rPr>
              <w:t>forwards the gPTP message to the UE via all PDU sessions terminating in this UPF that the UE has established to the TSN network</w:t>
            </w:r>
            <w:r>
              <w:rPr>
                <w:rFonts w:hint="eastAsia"/>
                <w:noProof/>
                <w:lang w:eastAsia="zh-CN"/>
              </w:rPr>
              <w:t>.</w:t>
            </w:r>
          </w:p>
          <w:p w14:paraId="2B1F21DB" w14:textId="77777777" w:rsidR="004461D1" w:rsidRDefault="004461D1" w:rsidP="00B661A1">
            <w:pPr>
              <w:pStyle w:val="CRCoverPage"/>
              <w:spacing w:after="0"/>
              <w:ind w:left="100"/>
              <w:rPr>
                <w:noProof/>
                <w:lang w:eastAsia="zh-CN"/>
              </w:rPr>
            </w:pPr>
          </w:p>
          <w:p w14:paraId="64629105" w14:textId="735C8D29" w:rsidR="004461D1" w:rsidRDefault="004461D1" w:rsidP="00B661A1">
            <w:pPr>
              <w:pStyle w:val="CRCoverPage"/>
              <w:spacing w:after="0"/>
              <w:ind w:left="100"/>
              <w:rPr>
                <w:noProof/>
                <w:lang w:eastAsia="zh-CN"/>
              </w:rPr>
            </w:pPr>
            <w:r>
              <w:rPr>
                <w:noProof/>
                <w:lang w:eastAsia="zh-CN"/>
              </w:rPr>
              <w:t>It is still not clear whether the PDU Session will use a QoS Flow dedicated for gPTP message transfer or a TSC QoS Flow supporting both the gPTP messages and TSC Traffic transfer.</w:t>
            </w:r>
          </w:p>
          <w:p w14:paraId="40A04CCA" w14:textId="77777777" w:rsidR="004461D1" w:rsidRDefault="004461D1" w:rsidP="00B661A1">
            <w:pPr>
              <w:pStyle w:val="CRCoverPage"/>
              <w:spacing w:after="0"/>
              <w:ind w:left="100"/>
              <w:rPr>
                <w:noProof/>
                <w:lang w:eastAsia="zh-CN"/>
              </w:rPr>
            </w:pPr>
          </w:p>
          <w:p w14:paraId="04CFE5EE" w14:textId="77777777" w:rsidR="00E36B63" w:rsidRDefault="004461D1" w:rsidP="004461D1">
            <w:pPr>
              <w:pStyle w:val="CRCoverPage"/>
              <w:spacing w:after="0"/>
              <w:ind w:left="100"/>
              <w:rPr>
                <w:noProof/>
                <w:lang w:eastAsia="zh-CN"/>
              </w:rPr>
            </w:pPr>
            <w:r>
              <w:rPr>
                <w:noProof/>
                <w:lang w:eastAsia="zh-CN"/>
              </w:rPr>
              <w:t>If a QoS Flow dedicated for gPTP message transfer is used, then it is proposed to c</w:t>
            </w:r>
            <w:r w:rsidR="007E27B5">
              <w:rPr>
                <w:noProof/>
                <w:lang w:eastAsia="zh-CN"/>
              </w:rPr>
              <w:t>larify that t</w:t>
            </w:r>
            <w:r w:rsidR="00E36B63">
              <w:rPr>
                <w:noProof/>
                <w:lang w:eastAsia="zh-CN"/>
              </w:rPr>
              <w:t xml:space="preserve">he </w:t>
            </w:r>
            <w:r>
              <w:rPr>
                <w:noProof/>
                <w:lang w:eastAsia="zh-CN"/>
              </w:rPr>
              <w:t xml:space="preserve">TSC </w:t>
            </w:r>
            <w:r w:rsidR="00E36B63">
              <w:rPr>
                <w:noProof/>
                <w:lang w:eastAsia="zh-CN"/>
              </w:rPr>
              <w:t>PDU session</w:t>
            </w:r>
            <w:r w:rsidR="007E27B5">
              <w:rPr>
                <w:noProof/>
                <w:lang w:eastAsia="zh-CN"/>
              </w:rPr>
              <w:t xml:space="preserve"> support</w:t>
            </w:r>
            <w:r>
              <w:rPr>
                <w:noProof/>
                <w:lang w:eastAsia="zh-CN"/>
              </w:rPr>
              <w:t>s</w:t>
            </w:r>
            <w:r w:rsidR="007E27B5">
              <w:rPr>
                <w:noProof/>
                <w:lang w:eastAsia="zh-CN"/>
              </w:rPr>
              <w:t xml:space="preserve"> </w:t>
            </w:r>
            <w:r>
              <w:rPr>
                <w:noProof/>
                <w:lang w:eastAsia="zh-CN"/>
              </w:rPr>
              <w:t>a QoS Flow dedicated for gPTP message transfer.</w:t>
            </w:r>
          </w:p>
          <w:p w14:paraId="36B47E9A" w14:textId="77777777" w:rsidR="004461D1" w:rsidRDefault="004461D1" w:rsidP="004461D1">
            <w:pPr>
              <w:pStyle w:val="CRCoverPage"/>
              <w:spacing w:after="0"/>
              <w:ind w:left="100"/>
              <w:rPr>
                <w:noProof/>
                <w:lang w:eastAsia="zh-CN"/>
              </w:rPr>
            </w:pPr>
          </w:p>
          <w:p w14:paraId="29FB42F8" w14:textId="19E8ECDD" w:rsidR="00AD7A21" w:rsidRDefault="004461D1" w:rsidP="00FF5063">
            <w:pPr>
              <w:pStyle w:val="CRCoverPage"/>
              <w:spacing w:after="0"/>
              <w:ind w:left="100"/>
              <w:rPr>
                <w:noProof/>
                <w:lang w:eastAsia="zh-CN"/>
              </w:rPr>
            </w:pPr>
            <w:r>
              <w:rPr>
                <w:noProof/>
                <w:lang w:eastAsia="zh-CN"/>
              </w:rPr>
              <w:t>If a TSC QoS Flow supporting both the gPTP messages and TSC Traffic transfer is used, then it needs to futher consider the aggregation for TSC streams and the gPTP messages</w:t>
            </w:r>
            <w:r w:rsidR="00AD7A21">
              <w:rPr>
                <w:noProof/>
                <w:lang w:eastAsia="zh-CN"/>
              </w:rPr>
              <w:t>:</w:t>
            </w:r>
          </w:p>
          <w:p w14:paraId="2FD9F8F3" w14:textId="4DA0938F" w:rsidR="00AD7A21" w:rsidRDefault="00342A38" w:rsidP="00AD7A21">
            <w:pPr>
              <w:pStyle w:val="CRCoverPage"/>
              <w:numPr>
                <w:ilvl w:val="0"/>
                <w:numId w:val="1"/>
              </w:numPr>
              <w:spacing w:after="0"/>
              <w:rPr>
                <w:noProof/>
                <w:lang w:eastAsia="zh-CN"/>
              </w:rPr>
            </w:pPr>
            <w:r>
              <w:rPr>
                <w:noProof/>
                <w:lang w:eastAsia="zh-CN"/>
              </w:rPr>
              <w:t>QoS</w:t>
            </w:r>
            <w:r w:rsidR="00AD7A21">
              <w:rPr>
                <w:noProof/>
                <w:lang w:eastAsia="zh-CN"/>
              </w:rPr>
              <w:t xml:space="preserve"> (e.g., TSCAI, Delay, Priority, 5QI)</w:t>
            </w:r>
            <w:r w:rsidR="00FF5063">
              <w:rPr>
                <w:noProof/>
                <w:lang w:eastAsia="zh-CN"/>
              </w:rPr>
              <w:t xml:space="preserve"> determination for </w:t>
            </w:r>
            <w:r w:rsidR="00FF5063">
              <w:rPr>
                <w:rFonts w:hint="eastAsia"/>
                <w:noProof/>
                <w:lang w:eastAsia="zh-CN"/>
              </w:rPr>
              <w:t>g</w:t>
            </w:r>
            <w:r w:rsidR="00FF5063">
              <w:rPr>
                <w:noProof/>
                <w:lang w:eastAsia="zh-CN"/>
              </w:rPr>
              <w:t>PTP messages</w:t>
            </w:r>
            <w:r>
              <w:rPr>
                <w:noProof/>
                <w:lang w:eastAsia="zh-CN"/>
              </w:rPr>
              <w:t xml:space="preserve">, </w:t>
            </w:r>
          </w:p>
          <w:p w14:paraId="0F62162E" w14:textId="54DDC385" w:rsidR="00AD7A21" w:rsidRDefault="00342A38" w:rsidP="00AD7A21">
            <w:pPr>
              <w:pStyle w:val="CRCoverPage"/>
              <w:numPr>
                <w:ilvl w:val="0"/>
                <w:numId w:val="1"/>
              </w:numPr>
              <w:spacing w:after="0"/>
              <w:rPr>
                <w:noProof/>
                <w:lang w:eastAsia="zh-CN"/>
              </w:rPr>
            </w:pPr>
            <w:r>
              <w:rPr>
                <w:noProof/>
                <w:lang w:eastAsia="zh-CN"/>
              </w:rPr>
              <w:t xml:space="preserve">aggregation for multicast gPTP </w:t>
            </w:r>
            <w:r w:rsidR="00AD7A21">
              <w:rPr>
                <w:noProof/>
                <w:lang w:eastAsia="zh-CN"/>
              </w:rPr>
              <w:t>traffic</w:t>
            </w:r>
            <w:r>
              <w:rPr>
                <w:noProof/>
                <w:lang w:eastAsia="zh-CN"/>
              </w:rPr>
              <w:t xml:space="preserve"> and unicast TSN traffic</w:t>
            </w:r>
            <w:r w:rsidR="00AD7A21">
              <w:rPr>
                <w:noProof/>
                <w:lang w:eastAsia="zh-CN"/>
              </w:rPr>
              <w:t>,</w:t>
            </w:r>
          </w:p>
          <w:p w14:paraId="5AA29BB5" w14:textId="2133ABD0" w:rsidR="00AD7A21" w:rsidRDefault="00AD7A21" w:rsidP="00AD7A21">
            <w:pPr>
              <w:pStyle w:val="CRCoverPage"/>
              <w:numPr>
                <w:ilvl w:val="0"/>
                <w:numId w:val="1"/>
              </w:numPr>
              <w:spacing w:after="0"/>
              <w:rPr>
                <w:noProof/>
                <w:lang w:eastAsia="zh-CN"/>
              </w:rPr>
            </w:pPr>
            <w:r>
              <w:rPr>
                <w:noProof/>
                <w:lang w:eastAsia="zh-CN"/>
              </w:rPr>
              <w:t>interactions involving TSN AF and CNC for gPTP messages</w:t>
            </w:r>
          </w:p>
          <w:p w14:paraId="4D6BA376" w14:textId="77777777" w:rsidR="004B745C" w:rsidRDefault="004B745C" w:rsidP="00FF5063">
            <w:pPr>
              <w:pStyle w:val="CRCoverPage"/>
              <w:spacing w:after="0"/>
              <w:ind w:left="100"/>
              <w:rPr>
                <w:noProof/>
                <w:lang w:eastAsia="zh-CN"/>
              </w:rPr>
            </w:pPr>
          </w:p>
          <w:p w14:paraId="370A285D" w14:textId="5CC292CC" w:rsidR="0043767B" w:rsidRDefault="004B745C" w:rsidP="00FF5063">
            <w:pPr>
              <w:pStyle w:val="CRCoverPage"/>
              <w:spacing w:after="0"/>
              <w:ind w:left="100"/>
              <w:rPr>
                <w:noProof/>
                <w:lang w:eastAsia="zh-CN"/>
              </w:rPr>
            </w:pPr>
            <w:r>
              <w:rPr>
                <w:rFonts w:hint="eastAsia"/>
                <w:noProof/>
                <w:lang w:eastAsia="zh-CN"/>
              </w:rPr>
              <w:t>I</w:t>
            </w:r>
            <w:bookmarkStart w:id="2" w:name="_GoBack"/>
            <w:bookmarkEnd w:id="2"/>
            <w:r w:rsidR="00AD7A21">
              <w:rPr>
                <w:noProof/>
                <w:lang w:eastAsia="zh-CN"/>
              </w:rPr>
              <w:t xml:space="preserve">n addtion, it needs to consider </w:t>
            </w:r>
            <w:r w:rsidR="004461D1">
              <w:rPr>
                <w:noProof/>
                <w:lang w:eastAsia="zh-CN"/>
              </w:rPr>
              <w:t>the QoS Flow binding at SMF</w:t>
            </w:r>
            <w:r w:rsidR="0043767B">
              <w:rPr>
                <w:noProof/>
                <w:lang w:eastAsia="zh-CN"/>
              </w:rPr>
              <w:t>:</w:t>
            </w:r>
          </w:p>
          <w:p w14:paraId="48DCD9C1" w14:textId="09C2EAC4" w:rsidR="0043767B" w:rsidRDefault="00FF5063" w:rsidP="0043767B">
            <w:pPr>
              <w:pStyle w:val="CRCoverPage"/>
              <w:numPr>
                <w:ilvl w:val="0"/>
                <w:numId w:val="2"/>
              </w:numPr>
              <w:spacing w:after="0"/>
              <w:rPr>
                <w:noProof/>
                <w:lang w:eastAsia="zh-CN"/>
              </w:rPr>
            </w:pPr>
            <w:r>
              <w:rPr>
                <w:noProof/>
                <w:lang w:eastAsia="zh-CN"/>
              </w:rPr>
              <w:t>bind PCC rules of the gPTP messages to a TSC QoS Flow</w:t>
            </w:r>
            <w:r w:rsidR="00AD7A21">
              <w:rPr>
                <w:noProof/>
                <w:lang w:eastAsia="zh-CN"/>
              </w:rPr>
              <w:t>, or</w:t>
            </w:r>
          </w:p>
          <w:p w14:paraId="6096B38F" w14:textId="58C8D957" w:rsidR="004461D1" w:rsidRDefault="00AD7A21" w:rsidP="0043767B">
            <w:pPr>
              <w:pStyle w:val="CRCoverPage"/>
              <w:numPr>
                <w:ilvl w:val="0"/>
                <w:numId w:val="2"/>
              </w:numPr>
              <w:spacing w:after="0"/>
              <w:rPr>
                <w:noProof/>
                <w:lang w:eastAsia="zh-CN"/>
              </w:rPr>
            </w:pPr>
            <w:r>
              <w:rPr>
                <w:noProof/>
                <w:lang w:eastAsia="zh-CN"/>
              </w:rPr>
              <w:t>bind PCC rules of the</w:t>
            </w:r>
            <w:r w:rsidR="0043767B">
              <w:rPr>
                <w:noProof/>
                <w:lang w:eastAsia="zh-CN"/>
              </w:rPr>
              <w:t xml:space="preserve"> TSC Traffic to a QoS Flow used for gPTP message transfer</w:t>
            </w:r>
          </w:p>
          <w:p w14:paraId="10735F93" w14:textId="77777777" w:rsidR="00FF5063" w:rsidRDefault="00FF5063" w:rsidP="00FF5063">
            <w:pPr>
              <w:pStyle w:val="CRCoverPage"/>
              <w:spacing w:after="0"/>
              <w:ind w:left="100"/>
              <w:rPr>
                <w:noProof/>
                <w:lang w:eastAsia="zh-CN"/>
              </w:rPr>
            </w:pPr>
          </w:p>
          <w:p w14:paraId="2C221399" w14:textId="73328EF1" w:rsidR="00FF5063" w:rsidRPr="00AF1A6F" w:rsidRDefault="00FF5063" w:rsidP="00FF5063">
            <w:pPr>
              <w:pStyle w:val="CRCoverPage"/>
              <w:spacing w:after="0"/>
              <w:ind w:left="100"/>
              <w:rPr>
                <w:noProof/>
                <w:highlight w:val="green"/>
              </w:rPr>
            </w:pPr>
            <w:r>
              <w:rPr>
                <w:noProof/>
                <w:lang w:eastAsia="zh-CN"/>
              </w:rPr>
              <w:t>To</w:t>
            </w:r>
            <w:r>
              <w:t xml:space="preserve"> </w:t>
            </w:r>
            <w:r w:rsidRPr="00FF5063">
              <w:rPr>
                <w:noProof/>
                <w:lang w:eastAsia="zh-CN"/>
              </w:rPr>
              <w:t>simplify</w:t>
            </w:r>
            <w:r>
              <w:rPr>
                <w:noProof/>
                <w:lang w:eastAsia="zh-CN"/>
              </w:rPr>
              <w:t xml:space="preserve"> this, it is proposed that a QoS Flow dedicated for gPTP message transfer is used.</w:t>
            </w:r>
          </w:p>
        </w:tc>
      </w:tr>
      <w:tr w:rsidR="001E41F3" w14:paraId="76E94D6C" w14:textId="77777777" w:rsidTr="00547111">
        <w:tc>
          <w:tcPr>
            <w:tcW w:w="2694" w:type="dxa"/>
            <w:gridSpan w:val="2"/>
            <w:tcBorders>
              <w:left w:val="single" w:sz="4" w:space="0" w:color="auto"/>
            </w:tcBorders>
          </w:tcPr>
          <w:p w14:paraId="42151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B66910" w14:textId="77777777" w:rsidR="001E41F3" w:rsidRPr="00AF1A6F" w:rsidRDefault="001E41F3">
            <w:pPr>
              <w:pStyle w:val="CRCoverPage"/>
              <w:spacing w:after="0"/>
              <w:rPr>
                <w:noProof/>
                <w:sz w:val="8"/>
                <w:szCs w:val="8"/>
                <w:highlight w:val="green"/>
              </w:rPr>
            </w:pPr>
          </w:p>
        </w:tc>
      </w:tr>
      <w:tr w:rsidR="001E41F3" w14:paraId="4A9A8C14" w14:textId="77777777" w:rsidTr="00547111">
        <w:tc>
          <w:tcPr>
            <w:tcW w:w="2694" w:type="dxa"/>
            <w:gridSpan w:val="2"/>
            <w:tcBorders>
              <w:left w:val="single" w:sz="4" w:space="0" w:color="auto"/>
            </w:tcBorders>
          </w:tcPr>
          <w:p w14:paraId="6F4C14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8A4E3" w14:textId="77777777" w:rsidR="001E41F3" w:rsidRPr="008A26C9" w:rsidRDefault="008A26C9">
            <w:pPr>
              <w:pStyle w:val="CRCoverPage"/>
              <w:spacing w:after="0"/>
              <w:ind w:left="100"/>
              <w:rPr>
                <w:noProof/>
              </w:rPr>
            </w:pPr>
            <w:r w:rsidRPr="008A26C9">
              <w:rPr>
                <w:noProof/>
              </w:rPr>
              <w:t>See Reason for Change</w:t>
            </w:r>
          </w:p>
        </w:tc>
      </w:tr>
      <w:tr w:rsidR="001E41F3" w14:paraId="41542CE0" w14:textId="77777777" w:rsidTr="00547111">
        <w:tc>
          <w:tcPr>
            <w:tcW w:w="2694" w:type="dxa"/>
            <w:gridSpan w:val="2"/>
            <w:tcBorders>
              <w:left w:val="single" w:sz="4" w:space="0" w:color="auto"/>
            </w:tcBorders>
          </w:tcPr>
          <w:p w14:paraId="25FCBF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4C2C80" w14:textId="77777777" w:rsidR="001E41F3" w:rsidRPr="008A26C9" w:rsidRDefault="001E41F3">
            <w:pPr>
              <w:pStyle w:val="CRCoverPage"/>
              <w:spacing w:after="0"/>
              <w:rPr>
                <w:noProof/>
                <w:sz w:val="8"/>
                <w:szCs w:val="8"/>
              </w:rPr>
            </w:pPr>
          </w:p>
        </w:tc>
      </w:tr>
      <w:tr w:rsidR="001E41F3" w14:paraId="602FC6FF" w14:textId="77777777" w:rsidTr="00547111">
        <w:tc>
          <w:tcPr>
            <w:tcW w:w="2694" w:type="dxa"/>
            <w:gridSpan w:val="2"/>
            <w:tcBorders>
              <w:left w:val="single" w:sz="4" w:space="0" w:color="auto"/>
              <w:bottom w:val="single" w:sz="4" w:space="0" w:color="auto"/>
            </w:tcBorders>
          </w:tcPr>
          <w:p w14:paraId="554A69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6F709" w14:textId="0DD0B740" w:rsidR="001E41F3" w:rsidRPr="008A26C9" w:rsidRDefault="008A26C9" w:rsidP="00B661A1">
            <w:pPr>
              <w:pStyle w:val="CRCoverPage"/>
              <w:spacing w:after="0"/>
              <w:ind w:left="100"/>
              <w:rPr>
                <w:noProof/>
              </w:rPr>
            </w:pPr>
            <w:r w:rsidRPr="008A26C9">
              <w:rPr>
                <w:noProof/>
              </w:rPr>
              <w:t>Confusions on PDU sessions</w:t>
            </w:r>
            <w:r w:rsidR="00FF5063">
              <w:rPr>
                <w:noProof/>
              </w:rPr>
              <w:t>/QoS Flows</w:t>
            </w:r>
            <w:r w:rsidRPr="008A26C9">
              <w:rPr>
                <w:noProof/>
              </w:rPr>
              <w:t xml:space="preserve"> for gPTP message transfer</w:t>
            </w:r>
          </w:p>
        </w:tc>
      </w:tr>
      <w:tr w:rsidR="001E41F3" w14:paraId="009B384F" w14:textId="77777777" w:rsidTr="00547111">
        <w:tc>
          <w:tcPr>
            <w:tcW w:w="2694" w:type="dxa"/>
            <w:gridSpan w:val="2"/>
          </w:tcPr>
          <w:p w14:paraId="23F1FD5B" w14:textId="77777777" w:rsidR="001E41F3" w:rsidRDefault="001E41F3">
            <w:pPr>
              <w:pStyle w:val="CRCoverPage"/>
              <w:spacing w:after="0"/>
              <w:rPr>
                <w:b/>
                <w:i/>
                <w:noProof/>
                <w:sz w:val="8"/>
                <w:szCs w:val="8"/>
              </w:rPr>
            </w:pPr>
          </w:p>
        </w:tc>
        <w:tc>
          <w:tcPr>
            <w:tcW w:w="6946" w:type="dxa"/>
            <w:gridSpan w:val="9"/>
          </w:tcPr>
          <w:p w14:paraId="159141EF" w14:textId="77777777" w:rsidR="001E41F3" w:rsidRDefault="001E41F3">
            <w:pPr>
              <w:pStyle w:val="CRCoverPage"/>
              <w:spacing w:after="0"/>
              <w:rPr>
                <w:noProof/>
                <w:sz w:val="8"/>
                <w:szCs w:val="8"/>
              </w:rPr>
            </w:pPr>
          </w:p>
        </w:tc>
      </w:tr>
      <w:tr w:rsidR="001E41F3" w14:paraId="0E3443D2" w14:textId="77777777" w:rsidTr="00547111">
        <w:tc>
          <w:tcPr>
            <w:tcW w:w="2694" w:type="dxa"/>
            <w:gridSpan w:val="2"/>
            <w:tcBorders>
              <w:top w:val="single" w:sz="4" w:space="0" w:color="auto"/>
              <w:left w:val="single" w:sz="4" w:space="0" w:color="auto"/>
            </w:tcBorders>
          </w:tcPr>
          <w:p w14:paraId="5DCBD0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B87C3" w14:textId="77777777" w:rsidR="001E41F3" w:rsidRDefault="009D5FB2">
            <w:pPr>
              <w:pStyle w:val="CRCoverPage"/>
              <w:spacing w:after="0"/>
              <w:ind w:left="100"/>
              <w:rPr>
                <w:noProof/>
              </w:rPr>
            </w:pPr>
            <w:r>
              <w:rPr>
                <w:noProof/>
              </w:rPr>
              <w:t>5.27.1.2.2</w:t>
            </w:r>
          </w:p>
        </w:tc>
      </w:tr>
      <w:tr w:rsidR="001E41F3" w14:paraId="01873736" w14:textId="77777777" w:rsidTr="00547111">
        <w:tc>
          <w:tcPr>
            <w:tcW w:w="2694" w:type="dxa"/>
            <w:gridSpan w:val="2"/>
            <w:tcBorders>
              <w:left w:val="single" w:sz="4" w:space="0" w:color="auto"/>
            </w:tcBorders>
          </w:tcPr>
          <w:p w14:paraId="061A8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7BDAD7" w14:textId="77777777" w:rsidR="001E41F3" w:rsidRDefault="001E41F3">
            <w:pPr>
              <w:pStyle w:val="CRCoverPage"/>
              <w:spacing w:after="0"/>
              <w:rPr>
                <w:noProof/>
                <w:sz w:val="8"/>
                <w:szCs w:val="8"/>
              </w:rPr>
            </w:pPr>
          </w:p>
        </w:tc>
      </w:tr>
      <w:tr w:rsidR="001E41F3" w14:paraId="1ACB9FA6" w14:textId="77777777" w:rsidTr="00547111">
        <w:tc>
          <w:tcPr>
            <w:tcW w:w="2694" w:type="dxa"/>
            <w:gridSpan w:val="2"/>
            <w:tcBorders>
              <w:left w:val="single" w:sz="4" w:space="0" w:color="auto"/>
            </w:tcBorders>
          </w:tcPr>
          <w:p w14:paraId="3B5DC2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E3E7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F6852" w14:textId="77777777" w:rsidR="001E41F3" w:rsidRDefault="001E41F3">
            <w:pPr>
              <w:pStyle w:val="CRCoverPage"/>
              <w:spacing w:after="0"/>
              <w:jc w:val="center"/>
              <w:rPr>
                <w:b/>
                <w:caps/>
                <w:noProof/>
              </w:rPr>
            </w:pPr>
            <w:r>
              <w:rPr>
                <w:b/>
                <w:caps/>
                <w:noProof/>
              </w:rPr>
              <w:t>N</w:t>
            </w:r>
          </w:p>
        </w:tc>
        <w:tc>
          <w:tcPr>
            <w:tcW w:w="2977" w:type="dxa"/>
            <w:gridSpan w:val="4"/>
          </w:tcPr>
          <w:p w14:paraId="0E41ECC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246F39" w14:textId="77777777" w:rsidR="001E41F3" w:rsidRDefault="001E41F3">
            <w:pPr>
              <w:pStyle w:val="CRCoverPage"/>
              <w:spacing w:after="0"/>
              <w:ind w:left="99"/>
              <w:rPr>
                <w:noProof/>
              </w:rPr>
            </w:pPr>
          </w:p>
        </w:tc>
      </w:tr>
      <w:tr w:rsidR="001E41F3" w14:paraId="5BBA43A5" w14:textId="77777777" w:rsidTr="00547111">
        <w:tc>
          <w:tcPr>
            <w:tcW w:w="2694" w:type="dxa"/>
            <w:gridSpan w:val="2"/>
            <w:tcBorders>
              <w:left w:val="single" w:sz="4" w:space="0" w:color="auto"/>
            </w:tcBorders>
          </w:tcPr>
          <w:p w14:paraId="10B85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012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940A7" w14:textId="77777777" w:rsidR="001E41F3" w:rsidRPr="00CE4AC4" w:rsidRDefault="00AF1A6F">
            <w:pPr>
              <w:pStyle w:val="CRCoverPage"/>
              <w:spacing w:after="0"/>
              <w:jc w:val="center"/>
              <w:rPr>
                <w:b/>
                <w:caps/>
                <w:noProof/>
              </w:rPr>
            </w:pPr>
            <w:r w:rsidRPr="00CE4AC4">
              <w:rPr>
                <w:b/>
                <w:caps/>
                <w:noProof/>
              </w:rPr>
              <w:t>X</w:t>
            </w:r>
          </w:p>
        </w:tc>
        <w:tc>
          <w:tcPr>
            <w:tcW w:w="2977" w:type="dxa"/>
            <w:gridSpan w:val="4"/>
          </w:tcPr>
          <w:p w14:paraId="0C921D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7A5275" w14:textId="77777777" w:rsidR="001E41F3" w:rsidRDefault="00145D43">
            <w:pPr>
              <w:pStyle w:val="CRCoverPage"/>
              <w:spacing w:after="0"/>
              <w:ind w:left="99"/>
              <w:rPr>
                <w:noProof/>
              </w:rPr>
            </w:pPr>
            <w:r>
              <w:rPr>
                <w:noProof/>
              </w:rPr>
              <w:t xml:space="preserve">TS/TR ... CR ... </w:t>
            </w:r>
          </w:p>
        </w:tc>
      </w:tr>
      <w:tr w:rsidR="001E41F3" w14:paraId="14F64CF4" w14:textId="77777777" w:rsidTr="00547111">
        <w:tc>
          <w:tcPr>
            <w:tcW w:w="2694" w:type="dxa"/>
            <w:gridSpan w:val="2"/>
            <w:tcBorders>
              <w:left w:val="single" w:sz="4" w:space="0" w:color="auto"/>
            </w:tcBorders>
          </w:tcPr>
          <w:p w14:paraId="13C1F5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F0F9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24861" w14:textId="77777777" w:rsidR="001E41F3" w:rsidRPr="00CE4AC4" w:rsidRDefault="00AF1A6F">
            <w:pPr>
              <w:pStyle w:val="CRCoverPage"/>
              <w:spacing w:after="0"/>
              <w:jc w:val="center"/>
              <w:rPr>
                <w:b/>
                <w:caps/>
                <w:noProof/>
              </w:rPr>
            </w:pPr>
            <w:r w:rsidRPr="00CE4AC4">
              <w:rPr>
                <w:b/>
                <w:caps/>
                <w:noProof/>
              </w:rPr>
              <w:t>X</w:t>
            </w:r>
          </w:p>
        </w:tc>
        <w:tc>
          <w:tcPr>
            <w:tcW w:w="2977" w:type="dxa"/>
            <w:gridSpan w:val="4"/>
          </w:tcPr>
          <w:p w14:paraId="6F8F8E4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2EA60" w14:textId="77777777" w:rsidR="001E41F3" w:rsidRDefault="00145D43">
            <w:pPr>
              <w:pStyle w:val="CRCoverPage"/>
              <w:spacing w:after="0"/>
              <w:ind w:left="99"/>
              <w:rPr>
                <w:noProof/>
              </w:rPr>
            </w:pPr>
            <w:r>
              <w:rPr>
                <w:noProof/>
              </w:rPr>
              <w:t xml:space="preserve">TS/TR ... CR ... </w:t>
            </w:r>
          </w:p>
        </w:tc>
      </w:tr>
      <w:tr w:rsidR="001E41F3" w14:paraId="55B3B85E" w14:textId="77777777" w:rsidTr="00547111">
        <w:tc>
          <w:tcPr>
            <w:tcW w:w="2694" w:type="dxa"/>
            <w:gridSpan w:val="2"/>
            <w:tcBorders>
              <w:left w:val="single" w:sz="4" w:space="0" w:color="auto"/>
            </w:tcBorders>
          </w:tcPr>
          <w:p w14:paraId="47F2EB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475C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5D97" w14:textId="77777777" w:rsidR="001E41F3" w:rsidRPr="00CE4AC4" w:rsidRDefault="00AF1A6F">
            <w:pPr>
              <w:pStyle w:val="CRCoverPage"/>
              <w:spacing w:after="0"/>
              <w:jc w:val="center"/>
              <w:rPr>
                <w:b/>
                <w:caps/>
                <w:noProof/>
              </w:rPr>
            </w:pPr>
            <w:r w:rsidRPr="00CE4AC4">
              <w:rPr>
                <w:b/>
                <w:caps/>
                <w:noProof/>
              </w:rPr>
              <w:t>X</w:t>
            </w:r>
          </w:p>
        </w:tc>
        <w:tc>
          <w:tcPr>
            <w:tcW w:w="2977" w:type="dxa"/>
            <w:gridSpan w:val="4"/>
          </w:tcPr>
          <w:p w14:paraId="19A54B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AE8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334428" w14:textId="77777777" w:rsidTr="008863B9">
        <w:tc>
          <w:tcPr>
            <w:tcW w:w="2694" w:type="dxa"/>
            <w:gridSpan w:val="2"/>
            <w:tcBorders>
              <w:left w:val="single" w:sz="4" w:space="0" w:color="auto"/>
            </w:tcBorders>
          </w:tcPr>
          <w:p w14:paraId="6AB4E2F6" w14:textId="77777777" w:rsidR="001E41F3" w:rsidRDefault="001E41F3">
            <w:pPr>
              <w:pStyle w:val="CRCoverPage"/>
              <w:spacing w:after="0"/>
              <w:rPr>
                <w:b/>
                <w:i/>
                <w:noProof/>
              </w:rPr>
            </w:pPr>
          </w:p>
        </w:tc>
        <w:tc>
          <w:tcPr>
            <w:tcW w:w="6946" w:type="dxa"/>
            <w:gridSpan w:val="9"/>
            <w:tcBorders>
              <w:right w:val="single" w:sz="4" w:space="0" w:color="auto"/>
            </w:tcBorders>
          </w:tcPr>
          <w:p w14:paraId="3873D807" w14:textId="77777777" w:rsidR="001E41F3" w:rsidRDefault="001E41F3">
            <w:pPr>
              <w:pStyle w:val="CRCoverPage"/>
              <w:spacing w:after="0"/>
              <w:rPr>
                <w:noProof/>
              </w:rPr>
            </w:pPr>
          </w:p>
        </w:tc>
      </w:tr>
      <w:tr w:rsidR="001E41F3" w14:paraId="645AFC9E" w14:textId="77777777" w:rsidTr="008863B9">
        <w:tc>
          <w:tcPr>
            <w:tcW w:w="2694" w:type="dxa"/>
            <w:gridSpan w:val="2"/>
            <w:tcBorders>
              <w:left w:val="single" w:sz="4" w:space="0" w:color="auto"/>
              <w:bottom w:val="single" w:sz="4" w:space="0" w:color="auto"/>
            </w:tcBorders>
          </w:tcPr>
          <w:p w14:paraId="7CCA94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13C17" w14:textId="77777777" w:rsidR="001E41F3" w:rsidRDefault="001E41F3">
            <w:pPr>
              <w:pStyle w:val="CRCoverPage"/>
              <w:spacing w:after="0"/>
              <w:ind w:left="100"/>
              <w:rPr>
                <w:noProof/>
              </w:rPr>
            </w:pPr>
          </w:p>
        </w:tc>
      </w:tr>
      <w:tr w:rsidR="008863B9" w:rsidRPr="008863B9" w14:paraId="05D0F242" w14:textId="77777777" w:rsidTr="008863B9">
        <w:tc>
          <w:tcPr>
            <w:tcW w:w="2694" w:type="dxa"/>
            <w:gridSpan w:val="2"/>
            <w:tcBorders>
              <w:top w:val="single" w:sz="4" w:space="0" w:color="auto"/>
              <w:bottom w:val="single" w:sz="4" w:space="0" w:color="auto"/>
            </w:tcBorders>
          </w:tcPr>
          <w:p w14:paraId="119A37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D555E" w14:textId="77777777" w:rsidR="008863B9" w:rsidRPr="008863B9" w:rsidRDefault="008863B9">
            <w:pPr>
              <w:pStyle w:val="CRCoverPage"/>
              <w:spacing w:after="0"/>
              <w:ind w:left="100"/>
              <w:rPr>
                <w:noProof/>
                <w:sz w:val="8"/>
                <w:szCs w:val="8"/>
              </w:rPr>
            </w:pPr>
          </w:p>
        </w:tc>
      </w:tr>
      <w:tr w:rsidR="008863B9" w14:paraId="6B691291" w14:textId="77777777" w:rsidTr="008863B9">
        <w:tc>
          <w:tcPr>
            <w:tcW w:w="2694" w:type="dxa"/>
            <w:gridSpan w:val="2"/>
            <w:tcBorders>
              <w:top w:val="single" w:sz="4" w:space="0" w:color="auto"/>
              <w:left w:val="single" w:sz="4" w:space="0" w:color="auto"/>
              <w:bottom w:val="single" w:sz="4" w:space="0" w:color="auto"/>
            </w:tcBorders>
          </w:tcPr>
          <w:p w14:paraId="3BEA92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613F9" w14:textId="77777777" w:rsidR="008863B9" w:rsidRDefault="008863B9">
            <w:pPr>
              <w:pStyle w:val="CRCoverPage"/>
              <w:spacing w:after="0"/>
              <w:ind w:left="100"/>
              <w:rPr>
                <w:noProof/>
              </w:rPr>
            </w:pPr>
          </w:p>
        </w:tc>
      </w:tr>
    </w:tbl>
    <w:p w14:paraId="38FA4015" w14:textId="77777777" w:rsidR="001E41F3" w:rsidRDefault="001E41F3">
      <w:pPr>
        <w:pStyle w:val="CRCoverPage"/>
        <w:spacing w:after="0"/>
        <w:rPr>
          <w:noProof/>
          <w:sz w:val="8"/>
          <w:szCs w:val="8"/>
        </w:rPr>
      </w:pPr>
    </w:p>
    <w:p w14:paraId="737945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7625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FD70140" w14:textId="77777777" w:rsidR="00274233" w:rsidRDefault="00274233" w:rsidP="00274233">
      <w:pPr>
        <w:pStyle w:val="5"/>
        <w:rPr>
          <w:lang w:eastAsia="x-none"/>
        </w:rPr>
      </w:pPr>
      <w:bookmarkStart w:id="4" w:name="_Toc36187993"/>
      <w:bookmarkStart w:id="5" w:name="_Toc20150063"/>
      <w:bookmarkStart w:id="6" w:name="_Toc27846862"/>
      <w:bookmarkEnd w:id="3"/>
      <w:r>
        <w:t>5.27.1.2.2</w:t>
      </w:r>
      <w:r>
        <w:tab/>
        <w:t>Distribution of TSN clock and time-stamping</w:t>
      </w:r>
      <w:bookmarkEnd w:id="4"/>
    </w:p>
    <w:p w14:paraId="1657BBCF" w14:textId="77777777" w:rsidR="00274233" w:rsidRDefault="00274233" w:rsidP="00274233">
      <w:pPr>
        <w:rPr>
          <w:lang w:eastAsia="x-none"/>
        </w:rPr>
      </w:pPr>
      <w:r>
        <w:rPr>
          <w:lang w:eastAsia="x-none"/>
        </w:rPr>
        <w:t>The mechanisms for distribution of TSN clock and time-stamping described in this clause are according to IEEE 802.1AS [104].</w:t>
      </w:r>
    </w:p>
    <w:p w14:paraId="1DF069BB" w14:textId="77777777" w:rsidR="00274233" w:rsidRDefault="00274233" w:rsidP="00274233">
      <w:pPr>
        <w:rPr>
          <w:ins w:id="7" w:author="zhuqianghua" w:date="2020-04-07T16:00:00Z"/>
        </w:rPr>
      </w:pPr>
      <w:ins w:id="8" w:author="zhuqianghua" w:date="2020-04-07T16:00:00Z">
        <w:r>
          <w:rPr>
            <w:lang w:eastAsia="zh-CN"/>
          </w:rPr>
          <w:t>Within the 5GS, a PDU Session</w:t>
        </w:r>
        <w:r w:rsidRPr="00407D2E">
          <w:t xml:space="preserve"> </w:t>
        </w:r>
        <w:r>
          <w:t xml:space="preserve">serving TSC shall support TSC QoS Flow(s) for TSN stream transmission, and a </w:t>
        </w:r>
        <w:r>
          <w:rPr>
            <w:lang w:eastAsia="x-none"/>
          </w:rPr>
          <w:t>QoS Flow</w:t>
        </w:r>
        <w:r w:rsidRPr="00DB4776">
          <w:rPr>
            <w:lang w:eastAsia="x-none"/>
          </w:rPr>
          <w:t xml:space="preserve"> </w:t>
        </w:r>
        <w:r>
          <w:rPr>
            <w:lang w:eastAsia="x-none"/>
          </w:rPr>
          <w:t>dedicated for all gPTP messages transmission.</w:t>
        </w:r>
        <w:r w:rsidRPr="006C1BF9">
          <w:t xml:space="preserve"> </w:t>
        </w:r>
      </w:ins>
    </w:p>
    <w:p w14:paraId="3ECCB995" w14:textId="77777777" w:rsidR="00274233" w:rsidRDefault="00274233" w:rsidP="00274233">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802.1AS [104]. NW-TT then calculates the new cumulative rateRatio (i.e. the cumulative rateRatio of the 5GS) as specified in IEEE 802.1AS [104] and modifies the gPTP message payload (carried within Sync message for one-step operation or Follow_up message for two-step operation) as follows:</w:t>
      </w:r>
    </w:p>
    <w:p w14:paraId="4EF86A9C" w14:textId="77777777" w:rsidR="00274233" w:rsidRDefault="00274233" w:rsidP="00274233">
      <w:pPr>
        <w:pStyle w:val="B1"/>
      </w:pPr>
      <w:r>
        <w:t>-</w:t>
      </w:r>
      <w:r>
        <w:tab/>
        <w:t>Adds the link delay from the upstream TSN node in TSN GM time to the correction field.</w:t>
      </w:r>
    </w:p>
    <w:p w14:paraId="2B1EC893" w14:textId="77777777" w:rsidR="00274233" w:rsidRDefault="00274233" w:rsidP="00274233">
      <w:pPr>
        <w:pStyle w:val="B1"/>
      </w:pPr>
      <w:r>
        <w:t>-</w:t>
      </w:r>
      <w:r>
        <w:tab/>
        <w:t>Replaces the cumulative rateRatio received from the upstream TSN node with the new cumulative rateRatio.</w:t>
      </w:r>
    </w:p>
    <w:p w14:paraId="57018A70" w14:textId="77777777" w:rsidR="00274233" w:rsidRDefault="00274233" w:rsidP="00274233">
      <w:pPr>
        <w:pStyle w:val="B1"/>
      </w:pPr>
      <w:r>
        <w:t>-</w:t>
      </w:r>
      <w:r>
        <w:tab/>
        <w:t>Adds TSi in the Suffix field of the gPTP packet as described in Annex H.</w:t>
      </w:r>
    </w:p>
    <w:p w14:paraId="7128DF20" w14:textId="77777777" w:rsidR="00274233" w:rsidRDefault="00274233" w:rsidP="00274233">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802.1AS [104].</w:t>
      </w:r>
    </w:p>
    <w:p w14:paraId="4804B2CE" w14:textId="77777777" w:rsidR="00274233" w:rsidRDefault="00274233" w:rsidP="00274233">
      <w:pPr>
        <w:pStyle w:val="NO"/>
      </w:pPr>
      <w:r>
        <w:t>NOTE:</w:t>
      </w:r>
      <w:r>
        <w:tab/>
        <w:t>The sum of the UE-DS-TT residence time and the PDB of the QoS Flow needs to be lower than the residence time upper bound requirement for a time-aware system specified in IEEE 802.1AS [104].</w:t>
      </w:r>
    </w:p>
    <w:p w14:paraId="774C5D21" w14:textId="77777777" w:rsidR="00274233" w:rsidRDefault="00274233" w:rsidP="00274233">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479DA217" w14:textId="77777777" w:rsidR="00274233" w:rsidRDefault="00274233" w:rsidP="00274233">
      <w:pPr>
        <w:pStyle w:val="B1"/>
      </w:pPr>
      <w:r>
        <w:t>-</w:t>
      </w:r>
      <w:r>
        <w:tab/>
        <w:t>Adds the calculated residence time expressed in TSN GM time to the correction field.</w:t>
      </w:r>
    </w:p>
    <w:p w14:paraId="056023CD" w14:textId="77777777" w:rsidR="00274233" w:rsidRDefault="00274233" w:rsidP="00274233">
      <w:pPr>
        <w:pStyle w:val="B1"/>
      </w:pPr>
      <w:r>
        <w:t>-</w:t>
      </w:r>
      <w:r>
        <w:tab/>
        <w:t>Removes TSi from the Suffix field.</w:t>
      </w:r>
    </w:p>
    <w:bookmarkEnd w:id="5"/>
    <w:bookmarkEnd w:id="6"/>
    <w:p w14:paraId="21DB93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FA4887F" w14:textId="77777777" w:rsidR="00E32339" w:rsidRPr="00EA4B9E" w:rsidRDefault="00E32339" w:rsidP="00E32339"/>
    <w:p w14:paraId="6615743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2F901" w14:textId="77777777" w:rsidR="00F114A7" w:rsidRDefault="00F114A7">
      <w:r>
        <w:separator/>
      </w:r>
    </w:p>
  </w:endnote>
  <w:endnote w:type="continuationSeparator" w:id="0">
    <w:p w14:paraId="6ED58EA2" w14:textId="77777777" w:rsidR="00F114A7" w:rsidRDefault="00F11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02CB4" w14:textId="77777777" w:rsidR="00F114A7" w:rsidRDefault="00F114A7">
      <w:r>
        <w:separator/>
      </w:r>
    </w:p>
  </w:footnote>
  <w:footnote w:type="continuationSeparator" w:id="0">
    <w:p w14:paraId="5FEC47C2" w14:textId="77777777" w:rsidR="00F114A7" w:rsidRDefault="00F11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920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9C94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F343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B646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9B33D3"/>
    <w:multiLevelType w:val="hybridMultilevel"/>
    <w:tmpl w:val="E7241676"/>
    <w:lvl w:ilvl="0" w:tplc="04090009">
      <w:start w:val="1"/>
      <w:numFmt w:val="bullet"/>
      <w:lvlText w:val=""/>
      <w:lvlJc w:val="left"/>
      <w:pPr>
        <w:ind w:left="579" w:hanging="420"/>
      </w:pPr>
      <w:rPr>
        <w:rFonts w:ascii="Wingdings" w:hAnsi="Wingdings" w:hint="default"/>
      </w:rPr>
    </w:lvl>
    <w:lvl w:ilvl="1" w:tplc="04090003" w:tentative="1">
      <w:start w:val="1"/>
      <w:numFmt w:val="bullet"/>
      <w:lvlText w:val=""/>
      <w:lvlJc w:val="left"/>
      <w:pPr>
        <w:ind w:left="999" w:hanging="420"/>
      </w:pPr>
      <w:rPr>
        <w:rFonts w:ascii="Wingdings" w:hAnsi="Wingdings" w:hint="default"/>
      </w:rPr>
    </w:lvl>
    <w:lvl w:ilvl="2" w:tplc="04090005" w:tentative="1">
      <w:start w:val="1"/>
      <w:numFmt w:val="bullet"/>
      <w:lvlText w:val=""/>
      <w:lvlJc w:val="left"/>
      <w:pPr>
        <w:ind w:left="1419" w:hanging="420"/>
      </w:pPr>
      <w:rPr>
        <w:rFonts w:ascii="Wingdings" w:hAnsi="Wingdings" w:hint="default"/>
      </w:rPr>
    </w:lvl>
    <w:lvl w:ilvl="3" w:tplc="04090001" w:tentative="1">
      <w:start w:val="1"/>
      <w:numFmt w:val="bullet"/>
      <w:lvlText w:val=""/>
      <w:lvlJc w:val="left"/>
      <w:pPr>
        <w:ind w:left="1839" w:hanging="420"/>
      </w:pPr>
      <w:rPr>
        <w:rFonts w:ascii="Wingdings" w:hAnsi="Wingdings" w:hint="default"/>
      </w:rPr>
    </w:lvl>
    <w:lvl w:ilvl="4" w:tplc="04090003" w:tentative="1">
      <w:start w:val="1"/>
      <w:numFmt w:val="bullet"/>
      <w:lvlText w:val=""/>
      <w:lvlJc w:val="left"/>
      <w:pPr>
        <w:ind w:left="2259" w:hanging="420"/>
      </w:pPr>
      <w:rPr>
        <w:rFonts w:ascii="Wingdings" w:hAnsi="Wingdings" w:hint="default"/>
      </w:rPr>
    </w:lvl>
    <w:lvl w:ilvl="5" w:tplc="04090005" w:tentative="1">
      <w:start w:val="1"/>
      <w:numFmt w:val="bullet"/>
      <w:lvlText w:val=""/>
      <w:lvlJc w:val="left"/>
      <w:pPr>
        <w:ind w:left="2679" w:hanging="420"/>
      </w:pPr>
      <w:rPr>
        <w:rFonts w:ascii="Wingdings" w:hAnsi="Wingdings" w:hint="default"/>
      </w:rPr>
    </w:lvl>
    <w:lvl w:ilvl="6" w:tplc="04090001" w:tentative="1">
      <w:start w:val="1"/>
      <w:numFmt w:val="bullet"/>
      <w:lvlText w:val=""/>
      <w:lvlJc w:val="left"/>
      <w:pPr>
        <w:ind w:left="3099" w:hanging="420"/>
      </w:pPr>
      <w:rPr>
        <w:rFonts w:ascii="Wingdings" w:hAnsi="Wingdings" w:hint="default"/>
      </w:rPr>
    </w:lvl>
    <w:lvl w:ilvl="7" w:tplc="04090003" w:tentative="1">
      <w:start w:val="1"/>
      <w:numFmt w:val="bullet"/>
      <w:lvlText w:val=""/>
      <w:lvlJc w:val="left"/>
      <w:pPr>
        <w:ind w:left="3519" w:hanging="420"/>
      </w:pPr>
      <w:rPr>
        <w:rFonts w:ascii="Wingdings" w:hAnsi="Wingdings" w:hint="default"/>
      </w:rPr>
    </w:lvl>
    <w:lvl w:ilvl="8" w:tplc="04090005" w:tentative="1">
      <w:start w:val="1"/>
      <w:numFmt w:val="bullet"/>
      <w:lvlText w:val=""/>
      <w:lvlJc w:val="left"/>
      <w:pPr>
        <w:ind w:left="3939" w:hanging="420"/>
      </w:pPr>
      <w:rPr>
        <w:rFonts w:ascii="Wingdings" w:hAnsi="Wingdings" w:hint="default"/>
      </w:rPr>
    </w:lvl>
  </w:abstractNum>
  <w:abstractNum w:abstractNumId="1" w15:restartNumberingAfterBreak="0">
    <w:nsid w:val="7E304AC0"/>
    <w:multiLevelType w:val="hybridMultilevel"/>
    <w:tmpl w:val="E41CA3EE"/>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qianghua">
    <w15:presenceInfo w15:providerId="AD" w15:userId="S-1-5-21-147214757-305610072-1517763936-2683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29"/>
    <w:rsid w:val="00022E4A"/>
    <w:rsid w:val="0005071C"/>
    <w:rsid w:val="00076524"/>
    <w:rsid w:val="00086F9A"/>
    <w:rsid w:val="000A6394"/>
    <w:rsid w:val="000B7FED"/>
    <w:rsid w:val="000C038A"/>
    <w:rsid w:val="000C6598"/>
    <w:rsid w:val="000D0A92"/>
    <w:rsid w:val="000E268E"/>
    <w:rsid w:val="000E31D5"/>
    <w:rsid w:val="00100D48"/>
    <w:rsid w:val="00112C1F"/>
    <w:rsid w:val="00120D6F"/>
    <w:rsid w:val="00145D43"/>
    <w:rsid w:val="00167863"/>
    <w:rsid w:val="001804E7"/>
    <w:rsid w:val="00192C46"/>
    <w:rsid w:val="001A08B3"/>
    <w:rsid w:val="001A08BA"/>
    <w:rsid w:val="001A7B60"/>
    <w:rsid w:val="001B52F0"/>
    <w:rsid w:val="001B7A65"/>
    <w:rsid w:val="001E005B"/>
    <w:rsid w:val="001E41F3"/>
    <w:rsid w:val="002035FE"/>
    <w:rsid w:val="0026004D"/>
    <w:rsid w:val="002640DD"/>
    <w:rsid w:val="00265753"/>
    <w:rsid w:val="00274233"/>
    <w:rsid w:val="00275D12"/>
    <w:rsid w:val="002831F6"/>
    <w:rsid w:val="00284FEB"/>
    <w:rsid w:val="002860C4"/>
    <w:rsid w:val="002A0A4C"/>
    <w:rsid w:val="002A33C4"/>
    <w:rsid w:val="002B5741"/>
    <w:rsid w:val="002B5FA1"/>
    <w:rsid w:val="00305409"/>
    <w:rsid w:val="00342A38"/>
    <w:rsid w:val="003609EF"/>
    <w:rsid w:val="0036231A"/>
    <w:rsid w:val="00374DD4"/>
    <w:rsid w:val="003808E9"/>
    <w:rsid w:val="00385A11"/>
    <w:rsid w:val="00386DEC"/>
    <w:rsid w:val="003968D8"/>
    <w:rsid w:val="003E1A36"/>
    <w:rsid w:val="003E7D28"/>
    <w:rsid w:val="00407D2E"/>
    <w:rsid w:val="00410371"/>
    <w:rsid w:val="004242F1"/>
    <w:rsid w:val="0043767B"/>
    <w:rsid w:val="004461D1"/>
    <w:rsid w:val="00452FDC"/>
    <w:rsid w:val="004B745C"/>
    <w:rsid w:val="004B75B7"/>
    <w:rsid w:val="00514818"/>
    <w:rsid w:val="0051580D"/>
    <w:rsid w:val="00521B92"/>
    <w:rsid w:val="00524056"/>
    <w:rsid w:val="00547111"/>
    <w:rsid w:val="00592D74"/>
    <w:rsid w:val="005E0713"/>
    <w:rsid w:val="005E2C44"/>
    <w:rsid w:val="00621188"/>
    <w:rsid w:val="006257ED"/>
    <w:rsid w:val="00625CC6"/>
    <w:rsid w:val="00695808"/>
    <w:rsid w:val="006B0915"/>
    <w:rsid w:val="006B46FB"/>
    <w:rsid w:val="006C1BF9"/>
    <w:rsid w:val="006C7ED0"/>
    <w:rsid w:val="006D18D3"/>
    <w:rsid w:val="006E21FB"/>
    <w:rsid w:val="0070388D"/>
    <w:rsid w:val="00792342"/>
    <w:rsid w:val="00793EC4"/>
    <w:rsid w:val="007977A8"/>
    <w:rsid w:val="007B512A"/>
    <w:rsid w:val="007C2097"/>
    <w:rsid w:val="007D6A07"/>
    <w:rsid w:val="007E27B5"/>
    <w:rsid w:val="007F2012"/>
    <w:rsid w:val="007F7259"/>
    <w:rsid w:val="008040A8"/>
    <w:rsid w:val="008279FA"/>
    <w:rsid w:val="008626E7"/>
    <w:rsid w:val="00870EE7"/>
    <w:rsid w:val="008863B9"/>
    <w:rsid w:val="008A26C9"/>
    <w:rsid w:val="008A45A6"/>
    <w:rsid w:val="008E15CC"/>
    <w:rsid w:val="008F686C"/>
    <w:rsid w:val="00901CAF"/>
    <w:rsid w:val="00906141"/>
    <w:rsid w:val="009148DE"/>
    <w:rsid w:val="00922BFA"/>
    <w:rsid w:val="00941E30"/>
    <w:rsid w:val="00951AFB"/>
    <w:rsid w:val="009733BE"/>
    <w:rsid w:val="009777D9"/>
    <w:rsid w:val="00987792"/>
    <w:rsid w:val="00991B88"/>
    <w:rsid w:val="009A5753"/>
    <w:rsid w:val="009A579D"/>
    <w:rsid w:val="009D5FB2"/>
    <w:rsid w:val="009E3297"/>
    <w:rsid w:val="009F734F"/>
    <w:rsid w:val="00A246B6"/>
    <w:rsid w:val="00A263D1"/>
    <w:rsid w:val="00A37F97"/>
    <w:rsid w:val="00A47E70"/>
    <w:rsid w:val="00A50CF0"/>
    <w:rsid w:val="00A542FF"/>
    <w:rsid w:val="00A7671C"/>
    <w:rsid w:val="00AA2CBC"/>
    <w:rsid w:val="00AC5820"/>
    <w:rsid w:val="00AD1CD8"/>
    <w:rsid w:val="00AD7A21"/>
    <w:rsid w:val="00AF1A6F"/>
    <w:rsid w:val="00B068A1"/>
    <w:rsid w:val="00B258BB"/>
    <w:rsid w:val="00B51DB3"/>
    <w:rsid w:val="00B661A1"/>
    <w:rsid w:val="00B67B97"/>
    <w:rsid w:val="00B968C8"/>
    <w:rsid w:val="00B9782A"/>
    <w:rsid w:val="00BA3EC5"/>
    <w:rsid w:val="00BA51D9"/>
    <w:rsid w:val="00BB5DFC"/>
    <w:rsid w:val="00BC0E8C"/>
    <w:rsid w:val="00BC39AB"/>
    <w:rsid w:val="00BD279D"/>
    <w:rsid w:val="00BD6BB8"/>
    <w:rsid w:val="00BF2E84"/>
    <w:rsid w:val="00C160A6"/>
    <w:rsid w:val="00C26FE9"/>
    <w:rsid w:val="00C33231"/>
    <w:rsid w:val="00C66BA2"/>
    <w:rsid w:val="00C95985"/>
    <w:rsid w:val="00CA65F3"/>
    <w:rsid w:val="00CC5026"/>
    <w:rsid w:val="00CC68D0"/>
    <w:rsid w:val="00CE4AC4"/>
    <w:rsid w:val="00D01F77"/>
    <w:rsid w:val="00D03F9A"/>
    <w:rsid w:val="00D06D51"/>
    <w:rsid w:val="00D15E43"/>
    <w:rsid w:val="00D16871"/>
    <w:rsid w:val="00D24991"/>
    <w:rsid w:val="00D34D8A"/>
    <w:rsid w:val="00D50255"/>
    <w:rsid w:val="00D62A55"/>
    <w:rsid w:val="00D66520"/>
    <w:rsid w:val="00D66AE8"/>
    <w:rsid w:val="00D92747"/>
    <w:rsid w:val="00DB4776"/>
    <w:rsid w:val="00DC58AF"/>
    <w:rsid w:val="00DE34CF"/>
    <w:rsid w:val="00E13F3D"/>
    <w:rsid w:val="00E32339"/>
    <w:rsid w:val="00E34898"/>
    <w:rsid w:val="00E36B63"/>
    <w:rsid w:val="00E533D9"/>
    <w:rsid w:val="00E61B6E"/>
    <w:rsid w:val="00E82D4D"/>
    <w:rsid w:val="00EB09B7"/>
    <w:rsid w:val="00EC36AA"/>
    <w:rsid w:val="00EC7C8D"/>
    <w:rsid w:val="00ED4290"/>
    <w:rsid w:val="00EE28D8"/>
    <w:rsid w:val="00EE7D7C"/>
    <w:rsid w:val="00F114A7"/>
    <w:rsid w:val="00F25D98"/>
    <w:rsid w:val="00F300FB"/>
    <w:rsid w:val="00F61856"/>
    <w:rsid w:val="00F64DDB"/>
    <w:rsid w:val="00F93A68"/>
    <w:rsid w:val="00FB6386"/>
    <w:rsid w:val="00FD4FF9"/>
    <w:rsid w:val="00FF4AEE"/>
    <w:rsid w:val="00FF50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83B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07D2E"/>
    <w:rPr>
      <w:rFonts w:ascii="Times New Roman" w:hAnsi="Times New Roman"/>
      <w:lang w:val="en-GB" w:eastAsia="en-US"/>
    </w:rPr>
  </w:style>
  <w:style w:type="character" w:customStyle="1" w:styleId="B1Char">
    <w:name w:val="B1 Char"/>
    <w:link w:val="B1"/>
    <w:rsid w:val="00407D2E"/>
    <w:rPr>
      <w:rFonts w:ascii="Times New Roman" w:hAnsi="Times New Roman"/>
      <w:lang w:val="en-GB" w:eastAsia="en-US"/>
    </w:rPr>
  </w:style>
  <w:style w:type="character" w:customStyle="1" w:styleId="CRCoverPageZchn">
    <w:name w:val="CR Cover Page Zchn"/>
    <w:link w:val="CRCoverPage"/>
    <w:rsid w:val="00A37F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987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66883-7A6F-4C3B-A843-68B8AE7FF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Pages>
  <Words>871</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zhuqianghua</cp:lastModifiedBy>
  <cp:revision>33</cp:revision>
  <cp:lastPrinted>1899-12-31T23:00:00Z</cp:lastPrinted>
  <dcterms:created xsi:type="dcterms:W3CDTF">2019-12-16T08:11:00Z</dcterms:created>
  <dcterms:modified xsi:type="dcterms:W3CDTF">2020-04-10T11:59:00Z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(3)gtk3mNll2x/MIvaqyaHfV5LUaYDSUOAH8LmgIzFM2U8w8XEA/PqjhVfHmi6+YzPrb5VTAm0Y
qVRkQFpX8skMy6cwfH1v5OiBQtJRukxtOsKc8LTw4KZ/NttYRlhfdq4eUz7Me8ioZFYkrTHM
C2yI9b5gzY5JnssB1ZI6QArHXCVtwFP4HLLSp6lyA1LB+5TJ89yu9hrfrb8CNzDDM90OQCt6
QbKGbDFzJn9ZKKgmuX</vt:lpwstr>
  </property>
  <property fmtid="{D5CDD505-2E9C-101B-9397-08002B2CF9AE}" pid="22" name="_2015_ms_pID_7253431">
    <vt:lpwstr>/5u4yQFb3SUHzNQf5QX/Vuz+GIsg+qp6QsIBLLW61awyTg4H6DCcdt
pr9PQ3XaaNSc0Fgq0W5ESTOWfdqfeXn6co1gRdKFq6l30CjdfboibijjdBvRdb8Q3yxs98Vg
yILPAPBeNjMJk04NvM7Evb3sQgI9KJtMTIIeZTO0SHbSpouUq/RLSc190k8fRUu0p4GV614N
xK7HJa9+sffLypP5bs1HGVI8oH/9YG8NltXF</vt:lpwstr>
  </property>
  <property fmtid="{D5CDD505-2E9C-101B-9397-08002B2CF9AE}" pid="23" name="_2015_ms_pID_7253432">
    <vt:lpwstr>l/7TSYrnRXQ+UrJ5bjz8Zrs=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